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1ADD5FC" w:rsidR="000D462E" w:rsidRDefault="00353B25" w:rsidP="000D462E">
      <w:pPr>
        <w:pStyle w:val="CRCoverPage"/>
        <w:tabs>
          <w:tab w:val="right" w:pos="9639"/>
        </w:tabs>
        <w:spacing w:after="0"/>
        <w:rPr>
          <w:b/>
          <w:i/>
          <w:noProof/>
          <w:sz w:val="28"/>
        </w:rPr>
      </w:pPr>
      <w:bookmarkStart w:id="0" w:name="_Toc225185236"/>
      <w:r w:rsidRPr="00353B25">
        <w:rPr>
          <w:rFonts w:cs="Arial"/>
          <w:b/>
          <w:sz w:val="24"/>
          <w:szCs w:val="24"/>
        </w:rPr>
        <w:t>3GPP TSG-RAN5 Meeting #9</w:t>
      </w:r>
      <w:r w:rsidR="00CE5BB8">
        <w:rPr>
          <w:rFonts w:cs="Arial"/>
          <w:b/>
          <w:sz w:val="24"/>
          <w:szCs w:val="24"/>
        </w:rPr>
        <w:t>8</w:t>
      </w:r>
      <w:r w:rsidR="000D462E">
        <w:rPr>
          <w:b/>
          <w:i/>
          <w:noProof/>
          <w:sz w:val="28"/>
        </w:rPr>
        <w:tab/>
      </w:r>
      <w:r w:rsidR="000D462E" w:rsidRPr="00341252">
        <w:rPr>
          <w:b/>
          <w:i/>
          <w:noProof/>
          <w:sz w:val="28"/>
        </w:rPr>
        <w:t>R5-</w:t>
      </w:r>
      <w:r w:rsidR="000D462E" w:rsidRPr="00F65947">
        <w:rPr>
          <w:b/>
          <w:i/>
          <w:noProof/>
          <w:sz w:val="28"/>
        </w:rPr>
        <w:t>2</w:t>
      </w:r>
      <w:r w:rsidR="0017621C">
        <w:rPr>
          <w:b/>
          <w:i/>
          <w:noProof/>
          <w:sz w:val="28"/>
        </w:rPr>
        <w:t>3</w:t>
      </w:r>
      <w:r w:rsidR="00B733BE">
        <w:rPr>
          <w:b/>
          <w:i/>
          <w:noProof/>
          <w:sz w:val="28"/>
        </w:rPr>
        <w:t>1911</w:t>
      </w:r>
    </w:p>
    <w:p w14:paraId="14D40BE0" w14:textId="0B864F1B" w:rsidR="000D462E" w:rsidRDefault="004557DB" w:rsidP="000D462E">
      <w:pPr>
        <w:pStyle w:val="CRCoverPage"/>
        <w:outlineLvl w:val="0"/>
        <w:rPr>
          <w:b/>
          <w:noProof/>
          <w:sz w:val="24"/>
        </w:rPr>
      </w:pPr>
      <w:r>
        <w:rPr>
          <w:b/>
          <w:noProof/>
          <w:sz w:val="24"/>
        </w:rPr>
        <w:t>Athens</w:t>
      </w:r>
      <w:r w:rsidR="000D462E">
        <w:rPr>
          <w:b/>
          <w:noProof/>
          <w:sz w:val="24"/>
        </w:rPr>
        <w:t xml:space="preserve">, </w:t>
      </w:r>
      <w:r>
        <w:rPr>
          <w:b/>
          <w:noProof/>
          <w:sz w:val="24"/>
        </w:rPr>
        <w:t>G</w:t>
      </w:r>
      <w:r w:rsidR="0017621C">
        <w:rPr>
          <w:b/>
          <w:noProof/>
          <w:sz w:val="24"/>
        </w:rPr>
        <w:t>reece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Pr>
            <w:b/>
            <w:noProof/>
            <w:sz w:val="24"/>
          </w:rPr>
          <w:t>27</w:t>
        </w:r>
        <w:r w:rsidR="00554E29">
          <w:rPr>
            <w:b/>
            <w:noProof/>
            <w:sz w:val="24"/>
          </w:rPr>
          <w:t>th</w:t>
        </w:r>
        <w:r w:rsidR="00815426">
          <w:rPr>
            <w:b/>
            <w:noProof/>
            <w:sz w:val="24"/>
          </w:rPr>
          <w:t xml:space="preserve"> </w:t>
        </w:r>
        <w:r>
          <w:rPr>
            <w:b/>
            <w:noProof/>
            <w:sz w:val="24"/>
          </w:rPr>
          <w:t>Feb</w:t>
        </w:r>
        <w:r w:rsidR="000D462E" w:rsidRPr="00BA51D9">
          <w:rPr>
            <w:b/>
            <w:noProof/>
            <w:sz w:val="24"/>
          </w:rPr>
          <w:t xml:space="preserve"> 202</w:t>
        </w:r>
      </w:fldSimple>
      <w:r>
        <w:rPr>
          <w:b/>
          <w:noProof/>
          <w:sz w:val="24"/>
        </w:rPr>
        <w:t>3</w:t>
      </w:r>
      <w:r w:rsidR="00776C1E">
        <w:rPr>
          <w:b/>
          <w:noProof/>
          <w:sz w:val="24"/>
        </w:rPr>
        <w:t xml:space="preserve"> - </w:t>
      </w:r>
      <w:r w:rsidR="007230E2">
        <w:rPr>
          <w:b/>
          <w:noProof/>
          <w:sz w:val="24"/>
        </w:rPr>
        <w:t>3rd</w:t>
      </w:r>
      <w:r w:rsidR="00554E29">
        <w:rPr>
          <w:b/>
          <w:noProof/>
          <w:sz w:val="24"/>
        </w:rPr>
        <w:t xml:space="preserve"> </w:t>
      </w:r>
      <w:r w:rsidR="007230E2">
        <w:rPr>
          <w:b/>
          <w:noProof/>
          <w:sz w:val="24"/>
        </w:rPr>
        <w:t>Mar</w:t>
      </w:r>
      <w:r w:rsidR="00554E29">
        <w:rPr>
          <w:b/>
          <w:noProof/>
          <w:sz w:val="24"/>
        </w:rPr>
        <w:t xml:space="preserve"> 202</w:t>
      </w:r>
      <w:r w:rsidR="007230E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6623868" w:rsidR="000D462E" w:rsidRDefault="000D462E" w:rsidP="004B1355">
            <w:pPr>
              <w:pStyle w:val="CRCoverPage"/>
              <w:spacing w:after="0"/>
              <w:jc w:val="right"/>
              <w:rPr>
                <w:i/>
                <w:noProof/>
              </w:rPr>
            </w:pPr>
            <w:r>
              <w:rPr>
                <w:i/>
                <w:noProof/>
                <w:sz w:val="14"/>
              </w:rPr>
              <w:t>CR-Form-v12.</w:t>
            </w:r>
            <w:r w:rsidR="00150DF5">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4FF40C0"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FE11B5">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5D82CD8" w:rsidR="000D462E" w:rsidRPr="00410371" w:rsidRDefault="00B733BE" w:rsidP="004B1355">
            <w:pPr>
              <w:pStyle w:val="CRCoverPage"/>
              <w:spacing w:after="0"/>
              <w:rPr>
                <w:noProof/>
              </w:rPr>
            </w:pPr>
            <w:r>
              <w:rPr>
                <w:b/>
                <w:noProof/>
                <w:sz w:val="28"/>
              </w:rPr>
              <w:t>0337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6E943F9" w:rsidR="000D462E" w:rsidRPr="00410371" w:rsidRDefault="004557DB"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218508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4557DB">
              <w:rPr>
                <w:b/>
                <w:noProof/>
                <w:sz w:val="28"/>
              </w:rPr>
              <w:t>1</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F4BD606" w:rsidR="00780E0B" w:rsidRPr="00631882" w:rsidRDefault="00114F3C" w:rsidP="00780E0B">
            <w:pPr>
              <w:pStyle w:val="CRCoverPage"/>
              <w:spacing w:after="0"/>
              <w:rPr>
                <w:noProof/>
              </w:rPr>
            </w:pPr>
            <w:r>
              <w:t>Guidance on usage of PICS parameters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38439B8"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99FED26" w:rsidR="00780E0B" w:rsidRPr="00A76385" w:rsidRDefault="00AF0D85" w:rsidP="00780E0B">
            <w:pPr>
              <w:pStyle w:val="CRCoverPage"/>
              <w:spacing w:after="0"/>
              <w:ind w:left="100"/>
              <w:rPr>
                <w:noProof/>
              </w:rPr>
            </w:pPr>
            <w:r w:rsidRPr="00AF0D85">
              <w:rPr>
                <w:noProof/>
              </w:rPr>
              <w:t>TEI15_Test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7BA0F78" w:rsidR="00780E0B" w:rsidRDefault="00780E0B" w:rsidP="00780E0B">
            <w:pPr>
              <w:pStyle w:val="CRCoverPage"/>
              <w:spacing w:after="0"/>
              <w:ind w:left="100"/>
              <w:rPr>
                <w:noProof/>
              </w:rPr>
            </w:pPr>
            <w:r w:rsidRPr="00576262">
              <w:t>20</w:t>
            </w:r>
            <w:r>
              <w:t>2</w:t>
            </w:r>
            <w:r w:rsidR="007230E2">
              <w:t>3</w:t>
            </w:r>
            <w:r w:rsidRPr="00576262">
              <w:t>-</w:t>
            </w:r>
            <w:r w:rsidR="00C233D7">
              <w:t>02-15</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96CB9"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102D2211" w:rsidR="00150DF5" w:rsidRPr="007C2097" w:rsidRDefault="00150DF5"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283C09F" w:rsidR="00DD7956" w:rsidRPr="00D25EDC" w:rsidRDefault="006B56C8" w:rsidP="00D25EDC">
            <w:pPr>
              <w:pStyle w:val="CRCoverPage"/>
              <w:spacing w:after="0"/>
              <w:ind w:left="100"/>
            </w:pPr>
            <w:r>
              <w:t>Currently it is unclear on the usage of PICS parameters</w:t>
            </w:r>
            <w:r w:rsidR="00821803">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C80C5E3" w:rsidR="00DD7956" w:rsidRPr="00631882" w:rsidRDefault="004314D4" w:rsidP="00A957C7">
            <w:pPr>
              <w:pStyle w:val="CRCoverPage"/>
              <w:spacing w:after="0"/>
              <w:ind w:left="100"/>
              <w:rPr>
                <w:noProof/>
              </w:rPr>
            </w:pPr>
            <w:r>
              <w:rPr>
                <w:noProof/>
              </w:rPr>
              <w:t xml:space="preserve">Clarified the </w:t>
            </w:r>
            <w:r w:rsidR="00080487">
              <w:rPr>
                <w:noProof/>
              </w:rPr>
              <w:t>understanding</w:t>
            </w:r>
            <w:r>
              <w:rPr>
                <w:noProof/>
              </w:rPr>
              <w:t xml:space="preserve"> of PICS parameters.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69501AA" w:rsidR="00780E0B" w:rsidRDefault="00114F3C" w:rsidP="00780E0B">
            <w:pPr>
              <w:pStyle w:val="CRCoverPage"/>
              <w:spacing w:after="0"/>
              <w:ind w:left="100"/>
              <w:rPr>
                <w:noProof/>
              </w:rPr>
            </w:pPr>
            <w:r>
              <w:rPr>
                <w:noProof/>
              </w:rPr>
              <w:t xml:space="preserve">Ambiguity </w:t>
            </w:r>
            <w:r w:rsidR="00713CDA">
              <w:rPr>
                <w:noProof/>
              </w:rPr>
              <w:t xml:space="preserve">remains </w:t>
            </w:r>
            <w:r w:rsidR="00C53009">
              <w:rPr>
                <w:noProof/>
              </w:rPr>
              <w:t>on the understanding of PICS parameters.</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AE8B127" w:rsidR="00780E0B" w:rsidRDefault="00E2248A" w:rsidP="00780E0B">
            <w:pPr>
              <w:pStyle w:val="CRCoverPage"/>
              <w:spacing w:after="0"/>
              <w:ind w:left="100"/>
              <w:rPr>
                <w:noProof/>
              </w:rPr>
            </w:pPr>
            <w:r>
              <w:rPr>
                <w:noProof/>
              </w:rPr>
              <w:t>4</w:t>
            </w:r>
            <w:r w:rsidR="006B56C8">
              <w:rPr>
                <w:noProof/>
              </w:rPr>
              <w:t>.0</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02E8FB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54D5FCB" w:rsidR="00780E0B" w:rsidRDefault="00A05378"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2E9826" w:rsidR="00780E0B" w:rsidRDefault="00A05378"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B0E5636" w:rsidR="001A3804" w:rsidRDefault="001A3804" w:rsidP="00C73CD2">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F97AA9A" w:rsidR="00951E6E" w:rsidRPr="00C410A5" w:rsidRDefault="00951E6E"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D2AEF7F" w14:textId="2332C2B1" w:rsidR="00EA05B4" w:rsidRDefault="0057351B" w:rsidP="007D68D0">
      <w:pPr>
        <w:pStyle w:val="Normal1"/>
        <w:rPr>
          <w:noProof/>
          <w:sz w:val="28"/>
          <w:szCs w:val="28"/>
        </w:rPr>
      </w:pPr>
      <w:r w:rsidRPr="00B178C5">
        <w:rPr>
          <w:noProof/>
          <w:sz w:val="28"/>
          <w:szCs w:val="28"/>
        </w:rPr>
        <w:t>&lt;Start of modified section&gt;</w:t>
      </w:r>
    </w:p>
    <w:p w14:paraId="2522A8E6" w14:textId="77777777" w:rsidR="00EA05B4" w:rsidRPr="003F7263" w:rsidRDefault="00EA05B4" w:rsidP="00EA05B4">
      <w:pPr>
        <w:pStyle w:val="Heading1"/>
      </w:pPr>
      <w:bookmarkStart w:id="2" w:name="_Toc27419189"/>
      <w:bookmarkStart w:id="3" w:name="_Toc36040065"/>
      <w:bookmarkStart w:id="4" w:name="_Toc43900797"/>
      <w:bookmarkStart w:id="5" w:name="_Toc51768020"/>
      <w:bookmarkStart w:id="6" w:name="_Toc58241943"/>
      <w:bookmarkStart w:id="7" w:name="_Toc68076596"/>
      <w:bookmarkStart w:id="8" w:name="_Toc75369786"/>
      <w:bookmarkStart w:id="9" w:name="_Toc90490557"/>
      <w:bookmarkStart w:id="10" w:name="_Toc100141930"/>
      <w:bookmarkStart w:id="11" w:name="_Toc114918856"/>
      <w:r w:rsidRPr="003F7263">
        <w:t>4</w:t>
      </w:r>
      <w:r w:rsidRPr="003F7263">
        <w:tab/>
        <w:t>Recommended Test Case Applicability</w:t>
      </w:r>
      <w:bookmarkEnd w:id="2"/>
      <w:bookmarkEnd w:id="3"/>
      <w:bookmarkEnd w:id="4"/>
      <w:bookmarkEnd w:id="5"/>
      <w:bookmarkEnd w:id="6"/>
      <w:bookmarkEnd w:id="7"/>
      <w:bookmarkEnd w:id="8"/>
      <w:bookmarkEnd w:id="9"/>
      <w:bookmarkEnd w:id="10"/>
      <w:bookmarkEnd w:id="11"/>
    </w:p>
    <w:p w14:paraId="3DB63D85" w14:textId="77777777" w:rsidR="00EA05B4" w:rsidRPr="003F7263" w:rsidRDefault="00EA05B4" w:rsidP="00EA05B4">
      <w:pPr>
        <w:pStyle w:val="Heading2"/>
      </w:pPr>
      <w:bookmarkStart w:id="12" w:name="_Toc27419190"/>
      <w:bookmarkStart w:id="13" w:name="_Toc36040066"/>
      <w:bookmarkStart w:id="14" w:name="_Toc43900798"/>
      <w:bookmarkStart w:id="15" w:name="_Toc51768021"/>
      <w:bookmarkStart w:id="16" w:name="_Toc58241944"/>
      <w:bookmarkStart w:id="17" w:name="_Toc68076597"/>
      <w:bookmarkStart w:id="18" w:name="_Toc75369787"/>
      <w:bookmarkStart w:id="19" w:name="_Toc90490558"/>
      <w:bookmarkStart w:id="20" w:name="_Toc100141931"/>
      <w:bookmarkStart w:id="21" w:name="_Toc114918857"/>
      <w:r w:rsidRPr="003F7263">
        <w:t>4.0</w:t>
      </w:r>
      <w:r w:rsidRPr="003F7263">
        <w:tab/>
        <w:t>Introduction</w:t>
      </w:r>
      <w:bookmarkEnd w:id="12"/>
      <w:bookmarkEnd w:id="13"/>
      <w:bookmarkEnd w:id="14"/>
      <w:bookmarkEnd w:id="15"/>
      <w:bookmarkEnd w:id="16"/>
      <w:bookmarkEnd w:id="17"/>
      <w:bookmarkEnd w:id="18"/>
      <w:bookmarkEnd w:id="19"/>
      <w:bookmarkEnd w:id="20"/>
      <w:bookmarkEnd w:id="21"/>
    </w:p>
    <w:p w14:paraId="1362F97A" w14:textId="77777777" w:rsidR="00EA05B4" w:rsidRPr="003F7263" w:rsidRDefault="00EA05B4" w:rsidP="00EA05B4">
      <w:r w:rsidRPr="003F7263">
        <w:t>The applicability of each individual test is identified in subclause 4.1. This is just a recommendation based on the purpose for which the test case was written.</w:t>
      </w:r>
    </w:p>
    <w:p w14:paraId="57096ED9" w14:textId="4672B847" w:rsidR="00EA05B4" w:rsidRPr="003F7263" w:rsidRDefault="00EA05B4" w:rsidP="00EA05B4">
      <w:r w:rsidRPr="003F7263">
        <w:t xml:space="preserve">The applicability of every test is formally expressed by the use of Boolean expressions that are based on parameters (ICS). The parameters (ICS) included in TS 38.508-2 [5] are used in the test case applicability condition without reference. Parameters (ICS) specified in 3GPP TS 36.523-2 [10] and 3GPP TS 34.229-2 [9] shall be referred with </w:t>
      </w:r>
      <w:r w:rsidRPr="003F7263">
        <w:lastRenderedPageBreak/>
        <w:t>proper reference.</w:t>
      </w:r>
      <w:ins w:id="22" w:author="Bharadwaj Cheruvu" w:date="2023-03-02T16:26:00Z">
        <w:r w:rsidR="00C178B8" w:rsidRPr="00B47EC5">
          <w:t xml:space="preserve"> </w:t>
        </w:r>
      </w:ins>
      <w:ins w:id="23" w:author="Bharadwaj Cheruvu" w:date="2023-03-03T10:50:00Z">
        <w:r w:rsidR="00C06CF1" w:rsidRPr="00C06CF1">
          <w:t>The parameters (ICS) shall be set according to the capabilities of the UE on the operating band / band combination under test</w:t>
        </w:r>
        <w:r w:rsidR="00C06CF1">
          <w:t>.</w:t>
        </w:r>
      </w:ins>
    </w:p>
    <w:p w14:paraId="1FEE5725" w14:textId="77777777" w:rsidR="00EA05B4" w:rsidRPr="003F7263" w:rsidRDefault="00EA05B4" w:rsidP="00EA05B4">
      <w:r w:rsidRPr="003F7263">
        <w:t>Additional information related to the Test Case (TC), e.g. affecting its dynamic behaviour or its execution may be provided as well</w:t>
      </w:r>
    </w:p>
    <w:p w14:paraId="1591F7E4" w14:textId="77777777" w:rsidR="00EA05B4" w:rsidRPr="003F7263" w:rsidRDefault="00EA05B4" w:rsidP="00EA05B4">
      <w:r w:rsidRPr="003F7263">
        <w:t>The columns in subclause 4.1 have the following meaning:</w:t>
      </w:r>
    </w:p>
    <w:p w14:paraId="1BDFAA51" w14:textId="77777777" w:rsidR="00EA05B4" w:rsidRPr="003F7263" w:rsidRDefault="00EA05B4" w:rsidP="00EA05B4">
      <w:pPr>
        <w:pStyle w:val="H6"/>
      </w:pPr>
      <w:r w:rsidRPr="003F7263">
        <w:t>Clause</w:t>
      </w:r>
    </w:p>
    <w:p w14:paraId="6E9599A6" w14:textId="77777777" w:rsidR="00EA05B4" w:rsidRPr="003F7263" w:rsidRDefault="00EA05B4" w:rsidP="00EA05B4">
      <w:r w:rsidRPr="003F7263">
        <w:t>The clause column indicates the clause number in TS 38.523-1 [2] that contains the test body.</w:t>
      </w:r>
    </w:p>
    <w:p w14:paraId="7C34664B" w14:textId="77777777" w:rsidR="00EA05B4" w:rsidRPr="003F7263" w:rsidRDefault="00EA05B4" w:rsidP="00EA05B4">
      <w:pPr>
        <w:pStyle w:val="H6"/>
      </w:pPr>
      <w:r w:rsidRPr="003F7263">
        <w:t>Title</w:t>
      </w:r>
    </w:p>
    <w:p w14:paraId="01454828" w14:textId="77777777" w:rsidR="00EA05B4" w:rsidRPr="003F7263" w:rsidRDefault="00EA05B4" w:rsidP="00EA05B4">
      <w:r w:rsidRPr="003F7263">
        <w:t>The title column describes the name of the test and contains the clause title of the clause in TS 38.523-1 [2] that contains the test body.</w:t>
      </w:r>
    </w:p>
    <w:p w14:paraId="59EDD237" w14:textId="77777777" w:rsidR="00EA05B4" w:rsidRPr="003F7263" w:rsidRDefault="00EA05B4" w:rsidP="00EA05B4">
      <w:pPr>
        <w:pStyle w:val="H6"/>
      </w:pPr>
      <w:r w:rsidRPr="003F7263">
        <w:t>Release</w:t>
      </w:r>
    </w:p>
    <w:p w14:paraId="13A65DDA" w14:textId="77777777" w:rsidR="00EA05B4" w:rsidRPr="003F7263" w:rsidRDefault="00EA05B4" w:rsidP="00EA05B4">
      <w:r w:rsidRPr="003F7263">
        <w:t xml:space="preserve">The release column indicates the earliest release from which the test case is applicable. In some specific cases it may indicate the release(s) for which the TC is </w:t>
      </w:r>
      <w:r w:rsidRPr="003F7263">
        <w:rPr>
          <w:b/>
        </w:rPr>
        <w:t>only</w:t>
      </w:r>
      <w:r w:rsidRPr="003F7263">
        <w:t xml:space="preserve"> applicable.</w:t>
      </w:r>
    </w:p>
    <w:p w14:paraId="706B3947" w14:textId="77777777" w:rsidR="00EA05B4" w:rsidRPr="003F7263" w:rsidRDefault="00EA05B4" w:rsidP="00EA05B4">
      <w:pPr>
        <w:pStyle w:val="NO"/>
      </w:pPr>
      <w:r w:rsidRPr="003F7263">
        <w:t>Note:</w:t>
      </w:r>
      <w:r w:rsidRPr="003F7263">
        <w:tab/>
        <w:t>Some exceptions to this interpretation may be indicated in Notes in column 'Number of TC Executions'.</w:t>
      </w:r>
    </w:p>
    <w:p w14:paraId="5C8144C3" w14:textId="77777777" w:rsidR="00EA05B4" w:rsidRPr="003F7263" w:rsidRDefault="00EA05B4" w:rsidP="00EA05B4">
      <w:pPr>
        <w:pStyle w:val="H6"/>
      </w:pPr>
      <w:r w:rsidRPr="003F7263">
        <w:t>Applicability - Condition</w:t>
      </w:r>
    </w:p>
    <w:p w14:paraId="6637E34D" w14:textId="77777777" w:rsidR="00EA05B4" w:rsidRPr="003F7263" w:rsidRDefault="00EA05B4" w:rsidP="00EA05B4">
      <w:r w:rsidRPr="003F7263">
        <w:t>The following notations are used for the applicability column:</w:t>
      </w:r>
    </w:p>
    <w:p w14:paraId="0917E17C" w14:textId="77777777" w:rsidR="00EA05B4" w:rsidRPr="003F7263" w:rsidRDefault="00EA05B4" w:rsidP="00EA05B4">
      <w:pPr>
        <w:pStyle w:val="EX"/>
      </w:pPr>
      <w:r w:rsidRPr="003F7263">
        <w:t>R</w:t>
      </w:r>
      <w:r w:rsidRPr="003F7263">
        <w:tab/>
        <w:t>recommended - the test case is recommended</w:t>
      </w:r>
    </w:p>
    <w:p w14:paraId="743203B9" w14:textId="77777777" w:rsidR="00EA05B4" w:rsidRPr="003F7263" w:rsidRDefault="00EA05B4" w:rsidP="00EA05B4">
      <w:pPr>
        <w:pStyle w:val="EX"/>
      </w:pPr>
      <w:r w:rsidRPr="003F7263">
        <w:t>O</w:t>
      </w:r>
      <w:r w:rsidRPr="003F7263">
        <w:tab/>
        <w:t>optional – the test case is optional</w:t>
      </w:r>
    </w:p>
    <w:p w14:paraId="3DC5BA75" w14:textId="77777777" w:rsidR="00EA05B4" w:rsidRPr="003F7263" w:rsidRDefault="00EA05B4" w:rsidP="00EA05B4">
      <w:pPr>
        <w:pStyle w:val="EX"/>
      </w:pPr>
      <w:r w:rsidRPr="003F7263">
        <w:t>N/A</w:t>
      </w:r>
      <w:r w:rsidRPr="003F7263">
        <w:tab/>
        <w:t>not applicable - in the given context, the test case is not recommended.</w:t>
      </w:r>
    </w:p>
    <w:p w14:paraId="658EE3DB" w14:textId="77777777" w:rsidR="00EA05B4" w:rsidRPr="003F7263" w:rsidRDefault="00EA05B4" w:rsidP="00EA05B4">
      <w:pPr>
        <w:pStyle w:val="EX"/>
      </w:pPr>
      <w:r w:rsidRPr="003F7263">
        <w:t>Ci</w:t>
      </w:r>
      <w:r w:rsidRPr="003F7263">
        <w:tab/>
        <w:t>conditional - the test is recommended ("R") or not ("N/A") depending on the support of other items. "</w:t>
      </w:r>
      <w:proofErr w:type="spellStart"/>
      <w:r w:rsidRPr="003F7263">
        <w:t>i</w:t>
      </w:r>
      <w:proofErr w:type="spellEnd"/>
      <w:r w:rsidRPr="003F7263">
        <w:t>" is an integer identifying a unique conditional status expression which is defined immediately following the table. For nested conditional expressions, the syntax "IF ... THEN (IF ... THEN ... ELSE...) ELSE ..." is used to avoid ambiguities.</w:t>
      </w:r>
    </w:p>
    <w:p w14:paraId="35C84218" w14:textId="77777777" w:rsidR="00EA05B4" w:rsidRPr="003F7263" w:rsidRDefault="00EA05B4" w:rsidP="00EA05B4">
      <w:pPr>
        <w:pStyle w:val="NO"/>
      </w:pPr>
      <w:r w:rsidRPr="003F7263">
        <w:t>NOTE:</w:t>
      </w:r>
      <w:r w:rsidRPr="003F7263">
        <w:tab/>
        <w:t>The conditions are defined in subclause 4.2.</w:t>
      </w:r>
    </w:p>
    <w:p w14:paraId="5E9C5E05" w14:textId="77777777" w:rsidR="00EA05B4" w:rsidRPr="003F7263" w:rsidRDefault="00EA05B4" w:rsidP="00EA05B4">
      <w:pPr>
        <w:pStyle w:val="H6"/>
      </w:pPr>
      <w:r w:rsidRPr="003F7263">
        <w:t>Applicability - Comments</w:t>
      </w:r>
    </w:p>
    <w:p w14:paraId="2FCFD4B6" w14:textId="77777777" w:rsidR="00EA05B4" w:rsidRPr="003F7263" w:rsidRDefault="00EA05B4" w:rsidP="00EA05B4">
      <w:pPr>
        <w:pStyle w:val="B1"/>
      </w:pPr>
      <w:r w:rsidRPr="003F7263">
        <w:tab/>
        <w:t>This column contains a verbal description of the condition.</w:t>
      </w:r>
    </w:p>
    <w:p w14:paraId="53201D5D" w14:textId="77777777" w:rsidR="00EA05B4" w:rsidRPr="003F7263" w:rsidRDefault="00EA05B4" w:rsidP="00EA05B4">
      <w:pPr>
        <w:pStyle w:val="H6"/>
      </w:pPr>
      <w:r w:rsidRPr="003F7263">
        <w:t>Additional Information - Specific ICS</w:t>
      </w:r>
    </w:p>
    <w:p w14:paraId="12134B0F" w14:textId="77777777" w:rsidR="00EA05B4" w:rsidRPr="003F7263" w:rsidRDefault="00EA05B4" w:rsidP="00EA05B4">
      <w:pPr>
        <w:pStyle w:val="B1"/>
      </w:pPr>
      <w:r w:rsidRPr="003F7263">
        <w:tab/>
        <w:t>This column contains the mnemonics of ICS(s) affecting the dynamic behaviour of the TC.</w:t>
      </w:r>
    </w:p>
    <w:p w14:paraId="093342DD" w14:textId="77777777" w:rsidR="00EA05B4" w:rsidRPr="003F7263" w:rsidRDefault="00EA05B4" w:rsidP="00EA05B4">
      <w:pPr>
        <w:pStyle w:val="H6"/>
      </w:pPr>
      <w:r w:rsidRPr="003F7263">
        <w:t>Additional Information - Specific IXIT</w:t>
      </w:r>
    </w:p>
    <w:p w14:paraId="0E98C58C" w14:textId="77777777" w:rsidR="00EA05B4" w:rsidRPr="003F7263" w:rsidRDefault="00EA05B4" w:rsidP="00EA05B4">
      <w:pPr>
        <w:pStyle w:val="B1"/>
      </w:pPr>
      <w:r w:rsidRPr="003F7263">
        <w:tab/>
        <w:t>This column contains the mnemonics of IXIT(s) affecting the dynamic behaviour of the TC.</w:t>
      </w:r>
    </w:p>
    <w:p w14:paraId="15DF3440" w14:textId="77777777" w:rsidR="00EA05B4" w:rsidRPr="003F7263" w:rsidRDefault="00EA05B4" w:rsidP="00EA05B4">
      <w:pPr>
        <w:pStyle w:val="H6"/>
      </w:pPr>
      <w:r w:rsidRPr="003F7263">
        <w:t>Additional Information - Number of TC Executions</w:t>
      </w:r>
    </w:p>
    <w:p w14:paraId="2EE42B0E" w14:textId="77777777" w:rsidR="00EA05B4" w:rsidRPr="003F7263" w:rsidRDefault="00EA05B4" w:rsidP="00EA05B4">
      <w:pPr>
        <w:pStyle w:val="B1"/>
      </w:pPr>
      <w:r w:rsidRPr="003F7263">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02548D95" w14:textId="77777777" w:rsidR="00EA05B4" w:rsidRPr="003F7263" w:rsidRDefault="00EA05B4" w:rsidP="00EA05B4">
      <w:pPr>
        <w:pStyle w:val="H6"/>
      </w:pPr>
      <w:r w:rsidRPr="003F7263">
        <w:t>Additional Information - Release other RAT</w:t>
      </w:r>
    </w:p>
    <w:p w14:paraId="00C84A46" w14:textId="77777777" w:rsidR="00EA05B4" w:rsidRDefault="00EA05B4" w:rsidP="00EA05B4">
      <w:pPr>
        <w:pStyle w:val="B1"/>
      </w:pPr>
      <w:r w:rsidRPr="003F7263">
        <w:tab/>
        <w:t>In regard to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1ED61B4D" w14:textId="77777777" w:rsidR="00EA05B4" w:rsidRPr="003F7263" w:rsidRDefault="00EA05B4" w:rsidP="00EA05B4">
      <w:pPr>
        <w:pStyle w:val="NO"/>
      </w:pPr>
      <w:r w:rsidRPr="009509AE">
        <w:lastRenderedPageBreak/>
        <w:t>Note:</w:t>
      </w:r>
      <w:r w:rsidRPr="009509AE">
        <w:tab/>
        <w:t xml:space="preserve">Currently for </w:t>
      </w:r>
      <w:proofErr w:type="spellStart"/>
      <w:r w:rsidRPr="009509AE">
        <w:t>RedCap</w:t>
      </w:r>
      <w:proofErr w:type="spellEnd"/>
      <w:r w:rsidRPr="009509AE">
        <w:t xml:space="preserve"> UEs that set the PICS complying with TS 38.508-2 [5] clause A.4.3.12, Rel-15 test cases and Rel-17 </w:t>
      </w:r>
      <w:proofErr w:type="spellStart"/>
      <w:r w:rsidRPr="009509AE">
        <w:t>RedCap</w:t>
      </w:r>
      <w:proofErr w:type="spellEnd"/>
      <w:r w:rsidRPr="009509AE">
        <w:t xml:space="preserve"> specific test cases are applicable.</w:t>
      </w:r>
      <w:r>
        <w:t xml:space="preserve"> </w:t>
      </w:r>
      <w:r w:rsidRPr="005352BF">
        <w:t xml:space="preserve">Applicability </w:t>
      </w:r>
      <w:r w:rsidRPr="009509AE">
        <w:t>of other Rel-16 and Rel-17 test cases are under further study.</w:t>
      </w:r>
      <w:bookmarkEnd w:id="0"/>
    </w:p>
    <w:sectPr w:rsidR="00EA05B4" w:rsidRPr="003F7263"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A0F1F" w14:textId="77777777" w:rsidR="0088095F" w:rsidRDefault="0088095F">
      <w:r>
        <w:separator/>
      </w:r>
    </w:p>
  </w:endnote>
  <w:endnote w:type="continuationSeparator" w:id="0">
    <w:p w14:paraId="6087A84D" w14:textId="77777777" w:rsidR="0088095F" w:rsidRDefault="00880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43CF6" w14:textId="77777777" w:rsidR="0088095F" w:rsidRDefault="0088095F">
      <w:r>
        <w:separator/>
      </w:r>
    </w:p>
  </w:footnote>
  <w:footnote w:type="continuationSeparator" w:id="0">
    <w:p w14:paraId="26E4DB6C" w14:textId="77777777" w:rsidR="0088095F" w:rsidRDefault="00880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7"/>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3"/>
  </w:num>
  <w:num w:numId="10" w16cid:durableId="1986622444">
    <w:abstractNumId w:val="20"/>
  </w:num>
  <w:num w:numId="11" w16cid:durableId="2101676218">
    <w:abstractNumId w:val="2"/>
  </w:num>
  <w:num w:numId="12" w16cid:durableId="650015212">
    <w:abstractNumId w:val="22"/>
  </w:num>
  <w:num w:numId="13" w16cid:durableId="1319266039">
    <w:abstractNumId w:val="11"/>
  </w:num>
  <w:num w:numId="14" w16cid:durableId="603652595">
    <w:abstractNumId w:val="17"/>
  </w:num>
  <w:num w:numId="15" w16cid:durableId="1415393388">
    <w:abstractNumId w:val="19"/>
  </w:num>
  <w:num w:numId="16" w16cid:durableId="1097020251">
    <w:abstractNumId w:val="3"/>
  </w:num>
  <w:num w:numId="17" w16cid:durableId="1166091443">
    <w:abstractNumId w:val="16"/>
  </w:num>
  <w:num w:numId="18" w16cid:durableId="885875773">
    <w:abstractNumId w:val="14"/>
  </w:num>
  <w:num w:numId="19" w16cid:durableId="205410352">
    <w:abstractNumId w:val="18"/>
  </w:num>
  <w:num w:numId="20" w16cid:durableId="369262019">
    <w:abstractNumId w:val="23"/>
  </w:num>
  <w:num w:numId="21" w16cid:durableId="1308124206">
    <w:abstractNumId w:val="7"/>
  </w:num>
  <w:num w:numId="22" w16cid:durableId="1511607614">
    <w:abstractNumId w:val="9"/>
  </w:num>
  <w:num w:numId="23" w16cid:durableId="1718241188">
    <w:abstractNumId w:val="5"/>
  </w:num>
  <w:num w:numId="24" w16cid:durableId="774327784">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6831210">
    <w:abstractNumId w:val="1"/>
  </w:num>
  <w:num w:numId="26" w16cid:durableId="1911768550">
    <w:abstractNumId w:val="15"/>
  </w:num>
  <w:num w:numId="27" w16cid:durableId="1116801393">
    <w:abstractNumId w:val="26"/>
  </w:num>
  <w:num w:numId="28" w16cid:durableId="1827281543">
    <w:abstractNumId w:val="24"/>
  </w:num>
  <w:num w:numId="29" w16cid:durableId="1399942951">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D10"/>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A5D"/>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487"/>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4F3C"/>
    <w:rsid w:val="001151B6"/>
    <w:rsid w:val="001151E9"/>
    <w:rsid w:val="00116615"/>
    <w:rsid w:val="001169B5"/>
    <w:rsid w:val="00117074"/>
    <w:rsid w:val="001176CD"/>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524"/>
    <w:rsid w:val="00174B89"/>
    <w:rsid w:val="00174CEE"/>
    <w:rsid w:val="00174D8C"/>
    <w:rsid w:val="00174E5D"/>
    <w:rsid w:val="00175215"/>
    <w:rsid w:val="001761D0"/>
    <w:rsid w:val="0017621C"/>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3A2"/>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7CA"/>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A50"/>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14D4"/>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B42"/>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D62"/>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6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3CDA"/>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0121"/>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8D0"/>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1803"/>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5F"/>
    <w:rsid w:val="008809D9"/>
    <w:rsid w:val="0088142B"/>
    <w:rsid w:val="008821CF"/>
    <w:rsid w:val="0088237A"/>
    <w:rsid w:val="00882B5D"/>
    <w:rsid w:val="00882DFB"/>
    <w:rsid w:val="00882F99"/>
    <w:rsid w:val="00883370"/>
    <w:rsid w:val="00883BA2"/>
    <w:rsid w:val="0088430E"/>
    <w:rsid w:val="008847D3"/>
    <w:rsid w:val="00885E2C"/>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4A0"/>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A86"/>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174C"/>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1A7"/>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7C7"/>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D85"/>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EC5"/>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3BE"/>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F6E"/>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6CF1"/>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178B8"/>
    <w:rsid w:val="00C20083"/>
    <w:rsid w:val="00C209FC"/>
    <w:rsid w:val="00C21244"/>
    <w:rsid w:val="00C215F5"/>
    <w:rsid w:val="00C21ED9"/>
    <w:rsid w:val="00C23338"/>
    <w:rsid w:val="00C23385"/>
    <w:rsid w:val="00C233D7"/>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009"/>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D7956"/>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48A"/>
    <w:rsid w:val="00E22C2F"/>
    <w:rsid w:val="00E22D0B"/>
    <w:rsid w:val="00E230A4"/>
    <w:rsid w:val="00E232B0"/>
    <w:rsid w:val="00E23C1E"/>
    <w:rsid w:val="00E23CDA"/>
    <w:rsid w:val="00E23DC9"/>
    <w:rsid w:val="00E245E5"/>
    <w:rsid w:val="00E25134"/>
    <w:rsid w:val="00E258C9"/>
    <w:rsid w:val="00E25DC5"/>
    <w:rsid w:val="00E26348"/>
    <w:rsid w:val="00E26F51"/>
    <w:rsid w:val="00E27133"/>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AD"/>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B4"/>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3DB"/>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BBF"/>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A6B"/>
    <w:rsid w:val="00FD2FDB"/>
    <w:rsid w:val="00FD3908"/>
    <w:rsid w:val="00FD3A1A"/>
    <w:rsid w:val="00FD3BD5"/>
    <w:rsid w:val="00FD3CAD"/>
    <w:rsid w:val="00FD43E7"/>
    <w:rsid w:val="00FD483B"/>
    <w:rsid w:val="00FD491F"/>
    <w:rsid w:val="00FD5B80"/>
    <w:rsid w:val="00FD5EA4"/>
    <w:rsid w:val="00FD62DB"/>
    <w:rsid w:val="00FE03A2"/>
    <w:rsid w:val="00FE0A8E"/>
    <w:rsid w:val="00FE11B5"/>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391081293">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3</Pages>
  <Words>808</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5410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133</cp:revision>
  <dcterms:created xsi:type="dcterms:W3CDTF">2022-10-15T11:43:00Z</dcterms:created>
  <dcterms:modified xsi:type="dcterms:W3CDTF">2023-03-03T08:50:00Z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